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09F2ADC9" w:rsidR="00565F90" w:rsidRPr="00565F90" w:rsidRDefault="007D3437"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565F90">
        <w:rPr>
          <w:rFonts w:ascii="Arial" w:hAnsi="Arial" w:cs="Arial"/>
          <w:b/>
          <w:bCs/>
          <w:sz w:val="24"/>
        </w:rPr>
        <w:tab/>
      </w:r>
      <w:r w:rsidR="00565F90" w:rsidRPr="009320C0">
        <w:rPr>
          <w:rFonts w:ascii="Arial" w:hAnsi="Arial" w:cs="Arial"/>
          <w:b/>
          <w:bCs/>
          <w:sz w:val="24"/>
        </w:rPr>
        <w:t>S2-18</w:t>
      </w:r>
      <w:r w:rsidR="005926A4">
        <w:rPr>
          <w:rFonts w:ascii="Arial" w:eastAsiaTheme="minorEastAsia" w:hAnsi="Arial" w:cs="Arial"/>
          <w:b/>
          <w:bCs/>
          <w:sz w:val="24"/>
          <w:lang w:eastAsia="zh-CN"/>
        </w:rPr>
        <w:t>6726</w:t>
      </w:r>
      <w:bookmarkStart w:id="0" w:name="_GoBack"/>
      <w:bookmarkEnd w:id="0"/>
    </w:p>
    <w:p w14:paraId="1072ED5C" w14:textId="152820F1" w:rsidR="00565F90" w:rsidRPr="0052708D" w:rsidRDefault="00913B63" w:rsidP="00565F90">
      <w:pPr>
        <w:pBdr>
          <w:bottom w:val="single" w:sz="6" w:space="0" w:color="auto"/>
        </w:pBdr>
        <w:tabs>
          <w:tab w:val="right" w:pos="9638"/>
        </w:tabs>
        <w:rPr>
          <w:rFonts w:ascii="Arial" w:hAnsi="Arial" w:cs="Arial"/>
          <w:b/>
          <w:bCs/>
          <w:sz w:val="24"/>
          <w:szCs w:val="24"/>
        </w:rPr>
      </w:pPr>
      <w:r>
        <w:rPr>
          <w:rFonts w:ascii="Arial" w:hAnsi="Arial" w:cs="Arial"/>
          <w:b/>
          <w:noProof/>
          <w:sz w:val="24"/>
        </w:rPr>
        <w:t>02</w:t>
      </w:r>
      <w:r w:rsidR="008D662A">
        <w:rPr>
          <w:rFonts w:ascii="Arial" w:hAnsi="Arial" w:cs="Arial"/>
          <w:b/>
          <w:noProof/>
          <w:sz w:val="24"/>
        </w:rPr>
        <w:t xml:space="preserve"> </w:t>
      </w:r>
      <w:r>
        <w:rPr>
          <w:rFonts w:ascii="Arial" w:hAnsi="Arial" w:cs="Arial"/>
          <w:b/>
          <w:noProof/>
          <w:sz w:val="24"/>
        </w:rPr>
        <w:t>July</w:t>
      </w:r>
      <w:r w:rsidR="008D662A">
        <w:rPr>
          <w:rFonts w:ascii="Arial" w:hAnsi="Arial" w:cs="Arial"/>
          <w:b/>
          <w:noProof/>
          <w:sz w:val="24"/>
        </w:rPr>
        <w:t xml:space="preserve"> </w:t>
      </w:r>
      <w:r>
        <w:rPr>
          <w:rFonts w:ascii="Arial" w:hAnsi="Arial" w:cs="Arial"/>
          <w:b/>
          <w:noProof/>
          <w:sz w:val="24"/>
        </w:rPr>
        <w:t>- 06</w:t>
      </w:r>
      <w:r w:rsidR="002D2D96">
        <w:rPr>
          <w:rFonts w:ascii="Arial" w:hAnsi="Arial" w:cs="Arial"/>
          <w:b/>
          <w:noProof/>
          <w:sz w:val="24"/>
        </w:rPr>
        <w:t xml:space="preserve"> </w:t>
      </w:r>
      <w:r>
        <w:rPr>
          <w:rFonts w:ascii="Arial" w:hAnsi="Arial" w:cs="Arial"/>
          <w:b/>
          <w:noProof/>
          <w:sz w:val="24"/>
        </w:rPr>
        <w:t>July</w:t>
      </w:r>
      <w:r w:rsidR="002D2D96">
        <w:rPr>
          <w:rFonts w:ascii="Arial" w:hAnsi="Arial" w:cs="Arial"/>
          <w:b/>
          <w:noProof/>
          <w:sz w:val="24"/>
        </w:rPr>
        <w:t xml:space="preserve">, 2018, </w:t>
      </w:r>
      <w:r w:rsidRPr="00913B63">
        <w:rPr>
          <w:rFonts w:ascii="Arial" w:hAnsi="Arial" w:cs="Arial"/>
          <w:b/>
          <w:noProof/>
          <w:sz w:val="24"/>
        </w:rPr>
        <w:t>Vilnius</w:t>
      </w:r>
      <w:r w:rsidR="000E0975">
        <w:rPr>
          <w:rFonts w:ascii="Arial" w:hAnsi="Arial" w:cs="Arial"/>
          <w:b/>
          <w:noProof/>
          <w:sz w:val="24"/>
        </w:rPr>
        <w:t xml:space="preserve">, </w:t>
      </w:r>
      <w:r>
        <w:rPr>
          <w:rFonts w:ascii="Arial" w:hAnsi="Arial" w:cs="Arial"/>
          <w:b/>
          <w:noProof/>
          <w:sz w:val="24"/>
        </w:rPr>
        <w:t>Lithuania</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D47722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8421C">
        <w:rPr>
          <w:rFonts w:ascii="Arial" w:hAnsi="Arial" w:cs="Arial"/>
          <w:b/>
        </w:rPr>
        <w:t xml:space="preserve">Update on Key Issue #1 and #2 </w:t>
      </w:r>
      <w:r w:rsidR="001F702E">
        <w:rPr>
          <w:rFonts w:ascii="Arial" w:hAnsi="Arial" w:cs="Arial"/>
          <w:b/>
        </w:rPr>
        <w:t xml:space="preserve">to allow </w:t>
      </w:r>
      <w:r w:rsidR="00075306">
        <w:rPr>
          <w:rFonts w:ascii="Arial" w:hAnsi="Arial" w:cs="Arial"/>
          <w:b/>
        </w:rPr>
        <w:t xml:space="preserve">the registration of </w:t>
      </w:r>
      <w:r w:rsidR="008C3F72">
        <w:rPr>
          <w:rFonts w:ascii="Arial" w:hAnsi="Arial" w:cs="Arial"/>
          <w:b/>
        </w:rPr>
        <w:t xml:space="preserve">a </w:t>
      </w:r>
      <w:r w:rsidR="00075306">
        <w:rPr>
          <w:rFonts w:ascii="Arial" w:hAnsi="Arial" w:cs="Arial"/>
          <w:b/>
        </w:rPr>
        <w:t xml:space="preserve">new </w:t>
      </w:r>
      <w:r w:rsidR="001F702E">
        <w:rPr>
          <w:rFonts w:ascii="Arial" w:hAnsi="Arial" w:cs="Arial"/>
          <w:b/>
        </w:rPr>
        <w:t xml:space="preserve">analytic information </w:t>
      </w:r>
      <w:r w:rsidR="008C3F72">
        <w:rPr>
          <w:rFonts w:ascii="Arial" w:hAnsi="Arial" w:cs="Arial"/>
          <w:b/>
        </w:rPr>
        <w:t xml:space="preserve">definition </w:t>
      </w:r>
      <w:r w:rsidR="001F702E">
        <w:rPr>
          <w:rFonts w:ascii="Arial" w:hAnsi="Arial" w:cs="Arial"/>
          <w:b/>
        </w:rPr>
        <w:t>by 5G NF and AF</w:t>
      </w:r>
    </w:p>
    <w:p w14:paraId="088A0758" w14:textId="5F6727AA" w:rsidR="00FB501F" w:rsidRDefault="001F702E" w:rsidP="00FB501F">
      <w:pPr>
        <w:ind w:left="2127" w:hanging="2127"/>
        <w:rPr>
          <w:rFonts w:ascii="Arial" w:hAnsi="Arial" w:cs="Arial"/>
          <w:b/>
        </w:rPr>
      </w:pPr>
      <w:r>
        <w:rPr>
          <w:rFonts w:ascii="Arial" w:hAnsi="Arial" w:cs="Arial"/>
          <w:b/>
        </w:rPr>
        <w:t>;</w:t>
      </w:r>
      <w:r w:rsidR="00FB501F">
        <w:rPr>
          <w:rFonts w:ascii="Arial" w:hAnsi="Arial" w:cs="Arial"/>
          <w:b/>
        </w:rPr>
        <w:t>Document for:</w:t>
      </w:r>
      <w:r w:rsidR="00FB501F">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0D8629B8"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7E48F9">
        <w:rPr>
          <w:rFonts w:ascii="Arial" w:eastAsiaTheme="minorEastAsia" w:hAnsi="Arial" w:cs="Arial" w:hint="eastAsia"/>
          <w:i/>
          <w:lang w:eastAsia="zh-CN"/>
        </w:rPr>
        <w:t xml:space="preserve">an update on key issue #1 and #2 </w:t>
      </w:r>
      <w:r w:rsidR="003512F7">
        <w:rPr>
          <w:rFonts w:ascii="Arial" w:eastAsiaTheme="minorEastAsia" w:hAnsi="Arial" w:cs="Arial"/>
          <w:i/>
          <w:lang w:eastAsia="zh-CN"/>
        </w:rPr>
        <w:t>to allow the registration of a new NWDAF</w:t>
      </w:r>
      <w:r w:rsidR="007E48F9">
        <w:rPr>
          <w:rFonts w:ascii="Arial" w:eastAsiaTheme="minorEastAsia" w:hAnsi="Arial" w:cs="Arial" w:hint="eastAsia"/>
          <w:i/>
          <w:lang w:eastAsia="zh-CN"/>
        </w:rPr>
        <w:t xml:space="preserve"> analytic information </w:t>
      </w:r>
      <w:r w:rsidR="003512F7">
        <w:rPr>
          <w:rFonts w:ascii="Arial" w:eastAsiaTheme="minorEastAsia" w:hAnsi="Arial" w:cs="Arial"/>
          <w:i/>
          <w:lang w:eastAsia="zh-CN"/>
        </w:rPr>
        <w:t xml:space="preserve">by </w:t>
      </w:r>
      <w:r w:rsidR="007E48F9">
        <w:rPr>
          <w:rFonts w:ascii="Arial" w:eastAsiaTheme="minorEastAsia" w:hAnsi="Arial" w:cs="Arial" w:hint="eastAsia"/>
          <w:i/>
          <w:lang w:eastAsia="zh-CN"/>
        </w:rPr>
        <w:t>5GS NFs and AFs.</w:t>
      </w:r>
      <w:r w:rsidR="007E48F9">
        <w:rPr>
          <w:rFonts w:ascii="Arial" w:eastAsiaTheme="minorEastAsia" w:hAnsi="Arial" w:cs="Arial"/>
          <w:i/>
          <w:lang w:eastAsia="zh-CN"/>
        </w:rPr>
        <w:t xml:space="preserve"> The pu</w:t>
      </w:r>
      <w:r w:rsidR="003512F7">
        <w:rPr>
          <w:rFonts w:ascii="Arial" w:eastAsiaTheme="minorEastAsia" w:hAnsi="Arial" w:cs="Arial"/>
          <w:i/>
          <w:lang w:eastAsia="zh-CN"/>
        </w:rPr>
        <w:t xml:space="preserve">rpose of this update is to improve the programmability of 5G NFs and AFs by allowing use own decision mechanism regardless of </w:t>
      </w:r>
      <w:r w:rsidR="007B5DDF">
        <w:rPr>
          <w:rFonts w:ascii="Arial" w:eastAsiaTheme="minorEastAsia" w:hAnsi="Arial" w:cs="Arial"/>
          <w:i/>
          <w:lang w:eastAsia="zh-CN"/>
        </w:rPr>
        <w:t xml:space="preserve">the available </w:t>
      </w:r>
      <w:r w:rsidR="003512F7">
        <w:rPr>
          <w:rFonts w:ascii="Arial" w:eastAsiaTheme="minorEastAsia" w:hAnsi="Arial" w:cs="Arial"/>
          <w:i/>
          <w:lang w:eastAsia="zh-CN"/>
        </w:rPr>
        <w:t>analytic information</w:t>
      </w:r>
      <w:r w:rsidR="007B5DDF">
        <w:rPr>
          <w:rFonts w:ascii="Arial" w:eastAsiaTheme="minorEastAsia" w:hAnsi="Arial" w:cs="Arial"/>
          <w:i/>
          <w:lang w:eastAsia="zh-CN"/>
        </w:rPr>
        <w:t xml:space="preserve"> provided by the </w:t>
      </w:r>
      <w:r w:rsidR="00DA0D89">
        <w:rPr>
          <w:rFonts w:ascii="Arial" w:eastAsiaTheme="minorEastAsia" w:hAnsi="Arial" w:cs="Arial"/>
          <w:i/>
          <w:lang w:eastAsia="zh-CN"/>
        </w:rPr>
        <w:t>NWDAF</w:t>
      </w:r>
      <w:r w:rsidR="003512F7">
        <w:rPr>
          <w:rFonts w:ascii="Arial" w:eastAsiaTheme="minorEastAsia" w:hAnsi="Arial" w:cs="Arial"/>
          <w:i/>
          <w:lang w:eastAsia="zh-CN"/>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DE1A223" w14:textId="47B8B9CA" w:rsidR="000F1D62" w:rsidRDefault="000F1D62" w:rsidP="00426F90">
      <w:pPr>
        <w:jc w:val="both"/>
        <w:rPr>
          <w:lang w:eastAsia="ko-KR"/>
        </w:rPr>
      </w:pPr>
      <w:r>
        <w:rPr>
          <w:rFonts w:hint="eastAsia"/>
          <w:lang w:eastAsia="ko-KR"/>
        </w:rPr>
        <w:t>5GS</w:t>
      </w:r>
      <w:r>
        <w:rPr>
          <w:lang w:eastAsia="ko-KR"/>
        </w:rPr>
        <w:t xml:space="preserve"> have</w:t>
      </w:r>
      <w:r>
        <w:rPr>
          <w:rFonts w:hint="eastAsia"/>
          <w:lang w:eastAsia="ko-KR"/>
        </w:rPr>
        <w:t xml:space="preserve"> </w:t>
      </w:r>
      <w:r>
        <w:rPr>
          <w:lang w:eastAsia="ko-KR"/>
        </w:rPr>
        <w:t xml:space="preserve">introduced a new NF, named NWDAF, to support analytics service to other 5GS NF and AFs to </w:t>
      </w:r>
      <w:r w:rsidR="00775E5D">
        <w:rPr>
          <w:lang w:eastAsia="ko-KR"/>
        </w:rPr>
        <w:t>support</w:t>
      </w:r>
      <w:r>
        <w:rPr>
          <w:lang w:eastAsia="ko-KR"/>
        </w:rPr>
        <w:t xml:space="preserve"> advance</w:t>
      </w:r>
      <w:r w:rsidR="00775E5D">
        <w:rPr>
          <w:lang w:eastAsia="ko-KR"/>
        </w:rPr>
        <w:t>d network operations</w:t>
      </w:r>
      <w:r w:rsidR="00FF46AA">
        <w:rPr>
          <w:lang w:eastAsia="ko-KR"/>
        </w:rPr>
        <w:t xml:space="preserve"> by helping decision making</w:t>
      </w:r>
      <w:r w:rsidR="00775E5D">
        <w:rPr>
          <w:lang w:eastAsia="ko-KR"/>
        </w:rPr>
        <w:t xml:space="preserve">. </w:t>
      </w:r>
      <w:r>
        <w:rPr>
          <w:lang w:eastAsia="ko-KR"/>
        </w:rPr>
        <w:t>The current definition of NWDAF are mainly envisioned to share analytic information in a proactive manner</w:t>
      </w:r>
      <w:r w:rsidR="00BE23B6">
        <w:rPr>
          <w:lang w:eastAsia="ko-KR"/>
        </w:rPr>
        <w:t>. T</w:t>
      </w:r>
      <w:r w:rsidR="00775E5D">
        <w:rPr>
          <w:lang w:eastAsia="ko-KR"/>
        </w:rPr>
        <w:t>he NWDAF and its consumer 5GS NF (or AF) should have an agreement on the set of the available analytic information</w:t>
      </w:r>
      <w:r w:rsidR="00BE23B6">
        <w:rPr>
          <w:lang w:eastAsia="ko-KR"/>
        </w:rPr>
        <w:t xml:space="preserve"> before a consumer subscribe or request the analytic information from the NWDAF</w:t>
      </w:r>
      <w:r>
        <w:rPr>
          <w:lang w:eastAsia="ko-KR"/>
        </w:rPr>
        <w:t>. For example, to consume analytic information</w:t>
      </w:r>
      <w:r w:rsidR="00BE23B6">
        <w:rPr>
          <w:lang w:eastAsia="ko-KR"/>
        </w:rPr>
        <w:t>, current load level of a specific network slice</w:t>
      </w:r>
      <w:r>
        <w:rPr>
          <w:lang w:eastAsia="ko-KR"/>
        </w:rPr>
        <w:t>, a consumer (5GS NF or AF) should know the information what NWDAF provides</w:t>
      </w:r>
      <w:r w:rsidR="00775E5D">
        <w:rPr>
          <w:lang w:eastAsia="ko-KR"/>
        </w:rPr>
        <w:t xml:space="preserve"> such as the information type, unit, and/or format</w:t>
      </w:r>
      <w:r>
        <w:rPr>
          <w:lang w:eastAsia="ko-KR"/>
        </w:rPr>
        <w:t>. However, in general, there will be numerous NFs and AFs developed by different organizations</w:t>
      </w:r>
      <w:r w:rsidR="00BE23B6">
        <w:rPr>
          <w:lang w:eastAsia="ko-KR"/>
        </w:rPr>
        <w:t xml:space="preserve"> in various implementations</w:t>
      </w:r>
      <w:r>
        <w:rPr>
          <w:lang w:eastAsia="ko-KR"/>
        </w:rPr>
        <w:t xml:space="preserve">. They may require different analytic information according to the own </w:t>
      </w:r>
      <w:r w:rsidR="00BE23B6">
        <w:rPr>
          <w:lang w:eastAsia="ko-KR"/>
        </w:rPr>
        <w:t xml:space="preserve">operation </w:t>
      </w:r>
      <w:r>
        <w:rPr>
          <w:lang w:eastAsia="ko-KR"/>
        </w:rPr>
        <w:t>mechanisms. Moreover, they may need to convert the presentation of analytic info</w:t>
      </w:r>
      <w:r w:rsidR="00F77E07">
        <w:rPr>
          <w:lang w:eastAsia="ko-KR"/>
        </w:rPr>
        <w:t xml:space="preserve">rmation such as data format and/or unit. </w:t>
      </w:r>
      <w:r w:rsidR="00797694">
        <w:rPr>
          <w:lang w:eastAsia="ko-KR"/>
        </w:rPr>
        <w:t xml:space="preserve">In this situation, </w:t>
      </w:r>
      <w:r w:rsidR="00DA0D89">
        <w:rPr>
          <w:lang w:eastAsia="ko-KR"/>
        </w:rPr>
        <w:t xml:space="preserve">if NWDAF have not provide a specific analytic information what 5G NF or AF need to consume, they should change the logic behind decision making. Otherwise, it introduce a dependency between a specific NWDAF and NFs/AFs. </w:t>
      </w:r>
    </w:p>
    <w:p w14:paraId="1F062F13" w14:textId="16481FBB" w:rsidR="005A35FE" w:rsidRDefault="00DA0D89" w:rsidP="00426F90">
      <w:pPr>
        <w:jc w:val="both"/>
        <w:rPr>
          <w:lang w:eastAsia="ko-KR"/>
        </w:rPr>
      </w:pPr>
      <w:r>
        <w:rPr>
          <w:lang w:eastAsia="ko-KR"/>
        </w:rPr>
        <w:t xml:space="preserve">To solve this issue, the NWDAF may be designed to allow the registration of a new definition from 5G NF or AF, and it should provide the newly defined analytic information to the consumers. The new definition can contains the algorithms to calculate the analytic information, unit, and format according to the NF’s and AF’s requirements. </w:t>
      </w:r>
      <w:r w:rsidR="005A35FE">
        <w:rPr>
          <w:lang w:eastAsia="ko-KR"/>
        </w:rPr>
        <w:t xml:space="preserve">For example, a situation can be assumed that the NWDAF only provide a load level of a network slice by aggregating previous 1 minute time interval, named, nw_slice_load_level_1min. However, an AF need a load level aggregated in 5min. In this case, an AF can request to add new analytic information by delivering the definition such as </w:t>
      </w:r>
    </w:p>
    <w:p w14:paraId="47FD3CAE" w14:textId="53DCFA06" w:rsidR="005A35FE" w:rsidRDefault="007D0613" w:rsidP="005A35FE">
      <w:pPr>
        <w:jc w:val="center"/>
        <w:rPr>
          <w:lang w:eastAsia="ko-KR"/>
        </w:rPr>
      </w:pPr>
      <w:r>
        <w:rPr>
          <w:lang w:eastAsia="ko-KR"/>
        </w:rPr>
        <w:t>n</w:t>
      </w:r>
      <w:r w:rsidR="005A35FE">
        <w:rPr>
          <w:rFonts w:hint="eastAsia"/>
          <w:lang w:eastAsia="ko-KR"/>
        </w:rPr>
        <w:t>w</w:t>
      </w:r>
      <w:r w:rsidR="005A35FE">
        <w:rPr>
          <w:lang w:eastAsia="ko-KR"/>
        </w:rPr>
        <w:t xml:space="preserve">_slice_load_level_5min </w:t>
      </w:r>
      <m:oMath>
        <m:r>
          <m:rPr>
            <m:sty m:val="p"/>
          </m:rPr>
          <w:rPr>
            <w:rFonts w:ascii="Cambria Math" w:hAnsi="Cambria Math"/>
            <w:lang w:eastAsia="ko-KR"/>
          </w:rPr>
          <m:t>≔</m:t>
        </m:r>
        <m:f>
          <m:fPr>
            <m:ctrlPr>
              <w:rPr>
                <w:rFonts w:ascii="Cambria Math" w:hAnsi="Cambria Math"/>
                <w:lang w:eastAsia="ko-KR"/>
              </w:rPr>
            </m:ctrlPr>
          </m:fPr>
          <m:num>
            <m:nary>
              <m:naryPr>
                <m:chr m:val="∑"/>
                <m:limLoc m:val="undOvr"/>
                <m:subHide m:val="1"/>
                <m:supHide m:val="1"/>
                <m:ctrlPr>
                  <w:rPr>
                    <w:rFonts w:ascii="Cambria Math" w:hAnsi="Cambria Math"/>
                    <w:i/>
                    <w:lang w:eastAsia="ko-KR"/>
                  </w:rPr>
                </m:ctrlPr>
              </m:naryPr>
              <m:sub/>
              <m:sup/>
              <m:e>
                <m:r>
                  <w:rPr>
                    <w:rFonts w:ascii="Cambria Math" w:hAnsi="Cambria Math"/>
                    <w:lang w:eastAsia="ko-KR"/>
                  </w:rPr>
                  <m:t>past 5 result of nw_slice_load_level_1min</m:t>
                </m:r>
              </m:e>
            </m:nary>
          </m:num>
          <m:den>
            <m:r>
              <w:rPr>
                <w:rFonts w:ascii="Cambria Math" w:hAnsi="Cambria Math"/>
                <w:lang w:eastAsia="ko-KR"/>
              </w:rPr>
              <m:t>5</m:t>
            </m:r>
          </m:den>
        </m:f>
      </m:oMath>
    </w:p>
    <w:p w14:paraId="62D85523" w14:textId="2CA81FBD" w:rsidR="00DA0D89" w:rsidRDefault="00EB6E6B" w:rsidP="00426F90">
      <w:pPr>
        <w:jc w:val="both"/>
        <w:rPr>
          <w:lang w:eastAsia="ko-KR"/>
        </w:rPr>
      </w:pPr>
      <w:r>
        <w:rPr>
          <w:lang w:eastAsia="ko-KR"/>
        </w:rPr>
        <w:t xml:space="preserve">The NWDAF can provide advanced mathematical operations as a library. </w:t>
      </w:r>
      <w:r w:rsidR="00DA0D89">
        <w:rPr>
          <w:lang w:eastAsia="ko-KR"/>
        </w:rPr>
        <w:t xml:space="preserve">By allowing </w:t>
      </w:r>
      <w:r>
        <w:rPr>
          <w:lang w:eastAsia="ko-KR"/>
        </w:rPr>
        <w:t xml:space="preserve">the request to add </w:t>
      </w:r>
      <w:r w:rsidR="00DA0D89">
        <w:rPr>
          <w:lang w:eastAsia="ko-KR"/>
        </w:rPr>
        <w:t xml:space="preserve">a new analytic information, it can bring several benefits, 1) improve the programmability of 5G NFs and AFs, 2) eliminate the dependency on a specific NWDAF implementation, and 3) improve vendor-neutrality. </w:t>
      </w:r>
    </w:p>
    <w:p w14:paraId="7220C468" w14:textId="77777777" w:rsidR="00FB501F" w:rsidRPr="00B17966" w:rsidRDefault="00FB501F" w:rsidP="00FB501F">
      <w:pPr>
        <w:pStyle w:val="1"/>
      </w:pPr>
      <w:r>
        <w:t>2.</w:t>
      </w:r>
      <w:r>
        <w:tab/>
      </w:r>
      <w:r>
        <w:rPr>
          <w:rFonts w:hint="eastAsia"/>
        </w:rPr>
        <w:t>Proposal</w:t>
      </w:r>
    </w:p>
    <w:p w14:paraId="6E1BB813" w14:textId="0FEDF5EC"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C84481">
        <w:rPr>
          <w:rFonts w:eastAsia="SimSun" w:hint="eastAsia"/>
          <w:lang w:eastAsia="zh-CN"/>
        </w:rPr>
        <w:t>.</w:t>
      </w:r>
    </w:p>
    <w:p w14:paraId="38719921" w14:textId="77777777" w:rsidR="00E50D85" w:rsidRDefault="00E50D85" w:rsidP="00DC695E">
      <w:pPr>
        <w:pStyle w:val="Description"/>
        <w:rPr>
          <w:rFonts w:eastAsia="SimSun"/>
          <w:kern w:val="0"/>
          <w:szCs w:val="20"/>
          <w:lang w:eastAsia="zh-CN"/>
        </w:rPr>
      </w:pP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7B7DC1F0" w14:textId="77777777" w:rsidR="0038421C" w:rsidRPr="00CA4EBA" w:rsidRDefault="0038421C" w:rsidP="0038421C">
      <w:pPr>
        <w:pStyle w:val="3"/>
        <w:rPr>
          <w:lang w:eastAsia="zh-CN"/>
        </w:rPr>
      </w:pPr>
      <w:bookmarkStart w:id="1" w:name="_Toc515866752"/>
      <w:bookmarkStart w:id="2" w:name="_Toc515950672"/>
      <w:bookmarkStart w:id="3" w:name="_Toc463016657"/>
      <w:bookmarkStart w:id="4" w:name="_Toc484168145"/>
      <w:bookmarkStart w:id="5" w:name="OLE_LINK5"/>
      <w:bookmarkStart w:id="6" w:name="OLE_LINK6"/>
      <w:r w:rsidRPr="00CA4EBA">
        <w:lastRenderedPageBreak/>
        <w:t>5.</w:t>
      </w:r>
      <w:r w:rsidRPr="00CA4EBA">
        <w:rPr>
          <w:lang w:eastAsia="zh-CN"/>
        </w:rPr>
        <w:t>2.1</w:t>
      </w:r>
      <w:r w:rsidRPr="00CA4EBA">
        <w:tab/>
        <w:t xml:space="preserve">Key Issue 1: </w:t>
      </w:r>
      <w:r w:rsidRPr="00CA4EBA">
        <w:rPr>
          <w:rFonts w:eastAsia="DengXian"/>
          <w:sz w:val="32"/>
        </w:rPr>
        <w:t>Analytic Information Exposure to 5GS NF</w:t>
      </w:r>
      <w:bookmarkEnd w:id="1"/>
      <w:bookmarkEnd w:id="2"/>
    </w:p>
    <w:p w14:paraId="22860F39" w14:textId="77777777" w:rsidR="0038421C" w:rsidRPr="00CA4EBA" w:rsidRDefault="0038421C" w:rsidP="0038421C">
      <w:pPr>
        <w:pStyle w:val="4"/>
      </w:pPr>
      <w:bookmarkStart w:id="7" w:name="_Toc515866753"/>
      <w:bookmarkStart w:id="8" w:name="_Toc515950673"/>
      <w:r w:rsidRPr="00CA4EBA">
        <w:t>5.</w:t>
      </w:r>
      <w:r w:rsidRPr="00CA4EBA">
        <w:rPr>
          <w:lang w:eastAsia="zh-CN"/>
        </w:rPr>
        <w:t>2.1.1</w:t>
      </w:r>
      <w:r w:rsidRPr="00CA4EBA">
        <w:tab/>
        <w:t>Description</w:t>
      </w:r>
      <w:bookmarkEnd w:id="7"/>
      <w:bookmarkEnd w:id="8"/>
    </w:p>
    <w:p w14:paraId="0C02BB14" w14:textId="77777777" w:rsidR="0038421C" w:rsidRPr="00CA4EBA" w:rsidRDefault="0038421C" w:rsidP="0038421C">
      <w:pPr>
        <w:rPr>
          <w:rFonts w:eastAsia="DengXian"/>
          <w:lang w:eastAsia="zh-CN"/>
        </w:rPr>
      </w:pPr>
      <w:r w:rsidRPr="00CA4EBA">
        <w:rPr>
          <w:rFonts w:eastAsia="DengXian"/>
          <w:lang w:eastAsia="zh-CN"/>
        </w:rPr>
        <w:t xml:space="preserve">A 5GS NF may request or subscribe from NWDAF for providing analytic information to facilitate the NF for decision making. The analytic information may be </w:t>
      </w:r>
      <w:r>
        <w:rPr>
          <w:rFonts w:eastAsia="DengXian"/>
          <w:lang w:eastAsia="zh-CN"/>
        </w:rPr>
        <w:t>requested and/or provided</w:t>
      </w:r>
      <w:r w:rsidRPr="00CA4EBA">
        <w:rPr>
          <w:rFonts w:eastAsia="DengXian"/>
          <w:lang w:eastAsia="zh-CN"/>
        </w:rPr>
        <w:t xml:space="preserve"> prior to or after UE registration or a PDU session establishment.</w:t>
      </w:r>
    </w:p>
    <w:p w14:paraId="4327D6A1" w14:textId="60D3A92C" w:rsidR="00BA256A" w:rsidRDefault="0038421C" w:rsidP="0038421C">
      <w:pPr>
        <w:rPr>
          <w:rFonts w:eastAsia="DengXian"/>
          <w:lang w:eastAsia="zh-CN"/>
        </w:rPr>
      </w:pPr>
      <w:r w:rsidRPr="00CA4EBA">
        <w:rPr>
          <w:rFonts w:eastAsia="DengXian"/>
          <w:lang w:eastAsia="zh-CN"/>
        </w:rPr>
        <w:t>The 5GS NF may indicate in the request the expected output</w:t>
      </w:r>
      <w:r w:rsidRPr="00DB4288">
        <w:rPr>
          <w:rFonts w:eastAsia="DengXian"/>
          <w:lang w:eastAsia="zh-CN"/>
        </w:rPr>
        <w:t xml:space="preserve"> </w:t>
      </w:r>
      <w:r>
        <w:rPr>
          <w:rFonts w:eastAsia="DengXian"/>
          <w:lang w:eastAsia="zh-CN"/>
        </w:rPr>
        <w:t>from the NWDAF</w:t>
      </w:r>
      <w:r w:rsidRPr="00CA4EBA">
        <w:rPr>
          <w:rFonts w:eastAsia="DengXian"/>
          <w:lang w:eastAsia="zh-CN"/>
        </w:rPr>
        <w:t>. Based on the input from the 5GS NF, the NWDAF needs to provide the analytic informati</w:t>
      </w:r>
      <w:r>
        <w:rPr>
          <w:rFonts w:eastAsia="DengXian"/>
          <w:lang w:eastAsia="zh-CN"/>
        </w:rPr>
        <w:t>on to the NF.</w:t>
      </w:r>
    </w:p>
    <w:p w14:paraId="330DE97B" w14:textId="28C36B48" w:rsidR="00BA256A" w:rsidRPr="00F81E5A" w:rsidRDefault="00F81E5A" w:rsidP="0038421C">
      <w:pPr>
        <w:rPr>
          <w:lang w:eastAsia="ko-KR"/>
          <w:rPrChange w:id="9" w:author="YS/Samsung" w:date="2018-06-18T15:57:00Z">
            <w:rPr>
              <w:rFonts w:eastAsia="DengXian"/>
              <w:lang w:eastAsia="zh-CN"/>
            </w:rPr>
          </w:rPrChange>
        </w:rPr>
      </w:pPr>
      <w:ins w:id="10" w:author="YS/Samsung" w:date="2018-06-18T15:57:00Z">
        <w:r>
          <w:rPr>
            <w:rFonts w:hint="eastAsia"/>
            <w:lang w:eastAsia="ko-KR"/>
          </w:rPr>
          <w:t xml:space="preserve">When </w:t>
        </w:r>
      </w:ins>
      <w:ins w:id="11" w:author="YS/Samsung" w:date="2018-06-22T17:13:00Z">
        <w:r w:rsidR="00042618">
          <w:rPr>
            <w:lang w:eastAsia="ko-KR"/>
          </w:rPr>
          <w:t xml:space="preserve">a </w:t>
        </w:r>
      </w:ins>
      <w:ins w:id="12" w:author="YS/Samsung" w:date="2018-06-18T15:57:00Z">
        <w:r>
          <w:rPr>
            <w:rFonts w:hint="eastAsia"/>
            <w:lang w:eastAsia="ko-KR"/>
          </w:rPr>
          <w:t>5GS NF require</w:t>
        </w:r>
      </w:ins>
      <w:ins w:id="13" w:author="YS/Samsung" w:date="2018-06-22T17:13:00Z">
        <w:r w:rsidR="00042618">
          <w:rPr>
            <w:lang w:eastAsia="ko-KR"/>
          </w:rPr>
          <w:t>s</w:t>
        </w:r>
      </w:ins>
      <w:ins w:id="14" w:author="YS/Samsung" w:date="2018-06-18T15:57:00Z">
        <w:r>
          <w:rPr>
            <w:rFonts w:hint="eastAsia"/>
            <w:lang w:eastAsia="ko-KR"/>
          </w:rPr>
          <w:t xml:space="preserve"> a </w:t>
        </w:r>
        <w:r>
          <w:rPr>
            <w:lang w:eastAsia="ko-KR"/>
          </w:rPr>
          <w:t>specific</w:t>
        </w:r>
        <w:r>
          <w:rPr>
            <w:rFonts w:hint="eastAsia"/>
            <w:lang w:eastAsia="ko-KR"/>
          </w:rPr>
          <w:t xml:space="preserve"> </w:t>
        </w:r>
        <w:r>
          <w:rPr>
            <w:lang w:eastAsia="ko-KR"/>
          </w:rPr>
          <w:t>analytic information</w:t>
        </w:r>
      </w:ins>
      <w:ins w:id="15" w:author="YS/Samsung" w:date="2018-06-22T17:12:00Z">
        <w:r w:rsidR="00042618">
          <w:rPr>
            <w:lang w:eastAsia="ko-KR"/>
          </w:rPr>
          <w:t>, not currently provided</w:t>
        </w:r>
      </w:ins>
      <w:ins w:id="16" w:author="YS/Samsung" w:date="2018-06-18T15:57:00Z">
        <w:r>
          <w:rPr>
            <w:lang w:eastAsia="ko-KR"/>
          </w:rPr>
          <w:t xml:space="preserve">, </w:t>
        </w:r>
      </w:ins>
      <w:ins w:id="17" w:author="YS/Samsung" w:date="2018-06-22T17:11:00Z">
        <w:r w:rsidR="00042618">
          <w:rPr>
            <w:lang w:eastAsia="ko-KR"/>
          </w:rPr>
          <w:t xml:space="preserve">the 5GS NF can request the analysis of the new information by delivering the analysis or the derivation method. </w:t>
        </w:r>
      </w:ins>
    </w:p>
    <w:p w14:paraId="3A20F758" w14:textId="77777777" w:rsidR="0038421C" w:rsidRPr="00CA4EBA" w:rsidRDefault="0038421C" w:rsidP="0038421C">
      <w:pPr>
        <w:tabs>
          <w:tab w:val="left" w:pos="7450"/>
        </w:tabs>
        <w:rPr>
          <w:rFonts w:eastAsia="DengXian"/>
          <w:lang w:eastAsia="zh-CN"/>
        </w:rPr>
      </w:pPr>
      <w:r w:rsidRPr="00CA4EBA">
        <w:rPr>
          <w:rFonts w:eastAsia="DengXian"/>
          <w:lang w:eastAsia="zh-CN"/>
        </w:rPr>
        <w:t>In this key issue, the following</w:t>
      </w:r>
      <w:r>
        <w:rPr>
          <w:rFonts w:eastAsia="DengXian"/>
          <w:lang w:eastAsia="zh-CN"/>
        </w:rPr>
        <w:t xml:space="preserve"> mechanisms need to be studied:</w:t>
      </w:r>
    </w:p>
    <w:p w14:paraId="1EE03917" w14:textId="77777777" w:rsidR="005762B6" w:rsidRDefault="0038421C" w:rsidP="00747A4F">
      <w:pPr>
        <w:pStyle w:val="B1"/>
      </w:pPr>
      <w:r w:rsidRPr="00CA4EBA">
        <w:t>-</w:t>
      </w:r>
      <w:r w:rsidRPr="00CA4EBA">
        <w:tab/>
        <w:t xml:space="preserve">How a 5GS NF requests or subscribes </w:t>
      </w:r>
      <w:r>
        <w:t xml:space="preserve">to </w:t>
      </w:r>
      <w:r w:rsidRPr="00CA4EBA">
        <w:t>the NWDAF for providing analytic information</w:t>
      </w:r>
      <w:r>
        <w:t xml:space="preserve"> </w:t>
      </w:r>
      <w:r w:rsidRPr="00307500">
        <w:t>(or relev</w:t>
      </w:r>
      <w:r>
        <w:t>ant analytic information subset</w:t>
      </w:r>
      <w:r w:rsidRPr="00307500">
        <w:t>)</w:t>
      </w:r>
      <w:r w:rsidRPr="00CA4EBA">
        <w:t>;</w:t>
      </w:r>
    </w:p>
    <w:p w14:paraId="3E726BF3" w14:textId="24BCCBD6" w:rsidR="0038421C" w:rsidRDefault="0038421C" w:rsidP="00747A4F">
      <w:pPr>
        <w:pStyle w:val="B1"/>
        <w:rPr>
          <w:ins w:id="18" w:author="YS/Samsung" w:date="2018-06-18T15:56:00Z"/>
        </w:rPr>
      </w:pPr>
      <w:r w:rsidRPr="00CA4EBA">
        <w:t>-</w:t>
      </w:r>
      <w:r>
        <w:t xml:space="preserve">   </w:t>
      </w:r>
      <w:r w:rsidRPr="00CA4EBA">
        <w:t>How the NWDAF provides/updates the ana</w:t>
      </w:r>
      <w:r>
        <w:t>lytic information to the 5GS NF.</w:t>
      </w:r>
    </w:p>
    <w:p w14:paraId="1FA6AD93" w14:textId="58371129" w:rsidR="00F81E5A" w:rsidRDefault="00F81E5A" w:rsidP="00F81E5A">
      <w:pPr>
        <w:pStyle w:val="B1"/>
        <w:rPr>
          <w:ins w:id="19" w:author="YS/Samsung" w:date="2018-06-18T15:56:00Z"/>
          <w:color w:val="000000" w:themeColor="text1"/>
        </w:rPr>
      </w:pPr>
      <w:ins w:id="20" w:author="YS/Samsung" w:date="2018-06-18T15:56:00Z">
        <w:r w:rsidRPr="005762B6">
          <w:rPr>
            <w:color w:val="000000" w:themeColor="text1"/>
          </w:rPr>
          <w:t xml:space="preserve">-   </w:t>
        </w:r>
        <w:r>
          <w:rPr>
            <w:color w:val="000000" w:themeColor="text1"/>
          </w:rPr>
          <w:t xml:space="preserve">How </w:t>
        </w:r>
      </w:ins>
      <w:ins w:id="21" w:author="YS/Samsung" w:date="2018-06-22T16:56:00Z">
        <w:r w:rsidR="005A1635">
          <w:rPr>
            <w:color w:val="000000" w:themeColor="text1"/>
          </w:rPr>
          <w:t xml:space="preserve">a NF </w:t>
        </w:r>
      </w:ins>
      <w:ins w:id="22" w:author="YS/Samsung" w:date="2018-06-22T16:58:00Z">
        <w:r w:rsidR="005A1635">
          <w:rPr>
            <w:color w:val="000000" w:themeColor="text1"/>
          </w:rPr>
          <w:t>request</w:t>
        </w:r>
      </w:ins>
      <w:ins w:id="23" w:author="YS/Samsung" w:date="2018-06-22T16:59:00Z">
        <w:r w:rsidR="005A1635">
          <w:rPr>
            <w:color w:val="000000" w:themeColor="text1"/>
          </w:rPr>
          <w:t>s</w:t>
        </w:r>
      </w:ins>
      <w:ins w:id="24" w:author="YS/Samsung" w:date="2018-06-22T16:58:00Z">
        <w:r w:rsidR="005A1635">
          <w:rPr>
            <w:color w:val="000000" w:themeColor="text1"/>
          </w:rPr>
          <w:t xml:space="preserve"> new </w:t>
        </w:r>
      </w:ins>
      <w:ins w:id="25" w:author="YS/Samsung" w:date="2018-06-22T16:57:00Z">
        <w:r w:rsidR="005A1635">
          <w:rPr>
            <w:color w:val="000000" w:themeColor="text1"/>
          </w:rPr>
          <w:t>analytic</w:t>
        </w:r>
      </w:ins>
      <w:ins w:id="26" w:author="YS/Samsung" w:date="2018-06-22T16:56:00Z">
        <w:r w:rsidR="005A1635">
          <w:rPr>
            <w:color w:val="000000" w:themeColor="text1"/>
          </w:rPr>
          <w:t xml:space="preserve"> information</w:t>
        </w:r>
      </w:ins>
      <w:ins w:id="27" w:author="YS/Samsung" w:date="2018-06-22T16:58:00Z">
        <w:r w:rsidR="005A1635">
          <w:rPr>
            <w:color w:val="000000" w:themeColor="text1"/>
          </w:rPr>
          <w:t xml:space="preserve"> </w:t>
        </w:r>
      </w:ins>
      <w:ins w:id="28" w:author="YS/Samsung" w:date="2018-06-22T16:57:00Z">
        <w:r w:rsidR="005A1635">
          <w:rPr>
            <w:color w:val="000000" w:themeColor="text1"/>
          </w:rPr>
          <w:t xml:space="preserve">to the NWDAF. </w:t>
        </w:r>
      </w:ins>
    </w:p>
    <w:p w14:paraId="79E49E71" w14:textId="77777777" w:rsidR="00F81E5A" w:rsidRPr="00F81E5A" w:rsidRDefault="00F81E5A" w:rsidP="00747A4F">
      <w:pPr>
        <w:pStyle w:val="B1"/>
      </w:pPr>
    </w:p>
    <w:p w14:paraId="46A40F69" w14:textId="77777777"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24C413FD" w14:textId="77777777" w:rsidR="0038421C" w:rsidRPr="0038421C" w:rsidRDefault="0038421C" w:rsidP="0038421C">
      <w:pPr>
        <w:pStyle w:val="Description"/>
        <w:rPr>
          <w:rFonts w:eastAsia="SimSun"/>
          <w:kern w:val="0"/>
          <w:szCs w:val="20"/>
          <w:lang w:eastAsia="zh-CN"/>
        </w:rPr>
      </w:pPr>
    </w:p>
    <w:p w14:paraId="5A42DDCF" w14:textId="3ECCD93A" w:rsidR="0038421C" w:rsidRPr="0038248F" w:rsidRDefault="0038421C" w:rsidP="003842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038D2BB4" w14:textId="77777777" w:rsidR="0038421C" w:rsidRPr="00CA4EBA" w:rsidRDefault="0038421C" w:rsidP="0038421C">
      <w:pPr>
        <w:pStyle w:val="3"/>
        <w:rPr>
          <w:lang w:eastAsia="zh-CN"/>
        </w:rPr>
      </w:pPr>
      <w:bookmarkStart w:id="29" w:name="_Toc515866755"/>
      <w:bookmarkStart w:id="30" w:name="_Toc515950675"/>
      <w:r w:rsidRPr="00CA4EBA">
        <w:t>5.</w:t>
      </w:r>
      <w:r w:rsidRPr="00CA4EBA">
        <w:rPr>
          <w:lang w:eastAsia="zh-CN"/>
        </w:rPr>
        <w:t>2.2</w:t>
      </w:r>
      <w:r w:rsidRPr="00CA4EBA">
        <w:tab/>
        <w:t>Key Issue 2: Analytic Information Exposure to AF</w:t>
      </w:r>
      <w:bookmarkEnd w:id="29"/>
      <w:bookmarkEnd w:id="30"/>
    </w:p>
    <w:p w14:paraId="59D25887" w14:textId="77777777" w:rsidR="0038421C" w:rsidRPr="00CA4EBA" w:rsidRDefault="0038421C" w:rsidP="0038421C">
      <w:pPr>
        <w:pStyle w:val="4"/>
      </w:pPr>
      <w:bookmarkStart w:id="31" w:name="_Toc515866756"/>
      <w:bookmarkStart w:id="32" w:name="_Toc515950676"/>
      <w:r w:rsidRPr="00CA4EBA">
        <w:t>5.</w:t>
      </w:r>
      <w:r w:rsidRPr="00CA4EBA">
        <w:rPr>
          <w:lang w:eastAsia="zh-CN"/>
        </w:rPr>
        <w:t>2.2.1</w:t>
      </w:r>
      <w:r w:rsidRPr="00CA4EBA">
        <w:tab/>
        <w:t>Description</w:t>
      </w:r>
      <w:bookmarkEnd w:id="31"/>
      <w:bookmarkEnd w:id="32"/>
    </w:p>
    <w:p w14:paraId="759B1F76" w14:textId="77777777" w:rsidR="0038421C" w:rsidRDefault="0038421C" w:rsidP="0038421C">
      <w:pPr>
        <w:rPr>
          <w:lang w:eastAsia="zh-CN"/>
        </w:rPr>
      </w:pPr>
      <w:r w:rsidRPr="00CA4EBA">
        <w:rPr>
          <w:lang w:eastAsia="zh-CN"/>
        </w:rPr>
        <w:t xml:space="preserve">AF may request or subscribe </w:t>
      </w:r>
      <w:r>
        <w:rPr>
          <w:lang w:eastAsia="zh-CN"/>
        </w:rPr>
        <w:t xml:space="preserve">to the </w:t>
      </w:r>
      <w:r w:rsidRPr="00CA4EBA">
        <w:rPr>
          <w:lang w:eastAsia="zh-CN"/>
        </w:rPr>
        <w:t>NWDAF for providing analytic information to facilitate AF to derive requirem</w:t>
      </w:r>
      <w:r>
        <w:rPr>
          <w:lang w:eastAsia="zh-CN"/>
        </w:rPr>
        <w:t>ents to the network.</w:t>
      </w:r>
    </w:p>
    <w:p w14:paraId="5B12EBB3" w14:textId="77777777" w:rsidR="0038421C" w:rsidRPr="00CA4EBA" w:rsidRDefault="0038421C" w:rsidP="0038421C">
      <w:pPr>
        <w:rPr>
          <w:rFonts w:eastAsia="DengXian"/>
          <w:lang w:eastAsia="zh-CN"/>
        </w:rPr>
      </w:pPr>
      <w:r w:rsidRPr="00CA4EBA">
        <w:rPr>
          <w:rFonts w:eastAsia="DengXian"/>
          <w:lang w:eastAsia="zh-CN"/>
        </w:rPr>
        <w:t>The analytic information may be provided prior to or during an AF session.</w:t>
      </w:r>
    </w:p>
    <w:p w14:paraId="7FE9195A" w14:textId="141892BE" w:rsidR="0038421C" w:rsidRDefault="0038421C" w:rsidP="0038421C">
      <w:pPr>
        <w:rPr>
          <w:rFonts w:eastAsia="DengXian"/>
          <w:lang w:eastAsia="zh-CN"/>
        </w:rPr>
      </w:pPr>
      <w:r w:rsidRPr="00CA4EBA">
        <w:rPr>
          <w:rFonts w:eastAsia="DengXian"/>
          <w:lang w:eastAsia="zh-CN"/>
        </w:rPr>
        <w:t xml:space="preserve">AF may indicate in the request the expected output. Based on the AF input, the NWDAF needs to provide the </w:t>
      </w:r>
      <w:bookmarkStart w:id="33" w:name="_Hlk506907281"/>
      <w:r w:rsidRPr="00CA4EBA">
        <w:rPr>
          <w:rFonts w:eastAsia="DengXian"/>
          <w:lang w:eastAsia="zh-CN"/>
        </w:rPr>
        <w:t>analytic information to the AF</w:t>
      </w:r>
      <w:bookmarkEnd w:id="33"/>
      <w:r w:rsidRPr="00CA4EBA">
        <w:rPr>
          <w:rFonts w:eastAsia="DengXian"/>
          <w:lang w:eastAsia="zh-CN"/>
        </w:rPr>
        <w:t>.</w:t>
      </w:r>
    </w:p>
    <w:p w14:paraId="424519BE" w14:textId="2FD687F3" w:rsidR="00042618" w:rsidRPr="00C14DC2" w:rsidRDefault="00042618" w:rsidP="00042618">
      <w:pPr>
        <w:rPr>
          <w:ins w:id="34" w:author="YS/Samsung" w:date="2018-06-22T17:13:00Z"/>
          <w:lang w:eastAsia="ko-KR"/>
        </w:rPr>
      </w:pPr>
      <w:ins w:id="35" w:author="YS/Samsung" w:date="2018-06-22T17:13:00Z">
        <w:r>
          <w:rPr>
            <w:rFonts w:hint="eastAsia"/>
            <w:lang w:eastAsia="ko-KR"/>
          </w:rPr>
          <w:t xml:space="preserve">When </w:t>
        </w:r>
        <w:r>
          <w:rPr>
            <w:lang w:eastAsia="ko-KR"/>
          </w:rPr>
          <w:t xml:space="preserve">an AF </w:t>
        </w:r>
        <w:r>
          <w:rPr>
            <w:rFonts w:hint="eastAsia"/>
            <w:lang w:eastAsia="ko-KR"/>
          </w:rPr>
          <w:t>require</w:t>
        </w:r>
        <w:r>
          <w:rPr>
            <w:lang w:eastAsia="ko-KR"/>
          </w:rPr>
          <w:t>s</w:t>
        </w:r>
        <w:r>
          <w:rPr>
            <w:rFonts w:hint="eastAsia"/>
            <w:lang w:eastAsia="ko-KR"/>
          </w:rPr>
          <w:t xml:space="preserve"> a </w:t>
        </w:r>
        <w:r>
          <w:rPr>
            <w:lang w:eastAsia="ko-KR"/>
          </w:rPr>
          <w:t>specific</w:t>
        </w:r>
        <w:r>
          <w:rPr>
            <w:rFonts w:hint="eastAsia"/>
            <w:lang w:eastAsia="ko-KR"/>
          </w:rPr>
          <w:t xml:space="preserve"> </w:t>
        </w:r>
        <w:r>
          <w:rPr>
            <w:lang w:eastAsia="ko-KR"/>
          </w:rPr>
          <w:t xml:space="preserve">analytic information, not currently provided, the AF can request the analysis of the new information by delivering the analysis or the derivation method. </w:t>
        </w:r>
      </w:ins>
    </w:p>
    <w:p w14:paraId="3CA24313" w14:textId="77777777" w:rsidR="00F81E5A" w:rsidRPr="00042618" w:rsidRDefault="00F81E5A" w:rsidP="0038421C">
      <w:pPr>
        <w:rPr>
          <w:rFonts w:eastAsia="DengXian"/>
          <w:lang w:eastAsia="zh-CN"/>
        </w:rPr>
      </w:pPr>
    </w:p>
    <w:p w14:paraId="2C7E7E0B" w14:textId="77777777" w:rsidR="0038421C" w:rsidRPr="00CA4EBA" w:rsidRDefault="0038421C" w:rsidP="0038421C">
      <w:pPr>
        <w:rPr>
          <w:rFonts w:eastAsia="DengXian"/>
          <w:lang w:eastAsia="zh-CN"/>
        </w:rPr>
      </w:pPr>
      <w:r w:rsidRPr="00CA4EBA">
        <w:rPr>
          <w:rFonts w:eastAsia="DengXian"/>
          <w:lang w:eastAsia="zh-CN"/>
        </w:rPr>
        <w:t xml:space="preserve">The AF may be an </w:t>
      </w:r>
      <w:bookmarkStart w:id="36" w:name="_Hlk506907781"/>
      <w:r w:rsidRPr="00CA4EBA">
        <w:rPr>
          <w:rFonts w:eastAsia="DengXian"/>
          <w:lang w:eastAsia="zh-CN"/>
        </w:rPr>
        <w:t>operator owned AF or</w:t>
      </w:r>
      <w:r w:rsidRPr="00934D80">
        <w:t xml:space="preserve"> an 3rd party</w:t>
      </w:r>
      <w:r w:rsidRPr="00CA4EBA">
        <w:rPr>
          <w:rFonts w:eastAsia="DengXian"/>
          <w:lang w:eastAsia="zh-CN"/>
        </w:rPr>
        <w:t xml:space="preserve"> AF</w:t>
      </w:r>
      <w:bookmarkEnd w:id="36"/>
      <w:r w:rsidRPr="00CA4EBA">
        <w:rPr>
          <w:rFonts w:eastAsia="DengXian"/>
          <w:lang w:eastAsia="zh-CN"/>
        </w:rPr>
        <w:t>.</w:t>
      </w:r>
    </w:p>
    <w:p w14:paraId="0BB638A7" w14:textId="77777777" w:rsidR="0038421C" w:rsidRPr="00CA4EBA" w:rsidRDefault="0038421C" w:rsidP="0038421C">
      <w:pPr>
        <w:rPr>
          <w:rFonts w:eastAsia="DengXian"/>
          <w:lang w:eastAsia="zh-CN"/>
        </w:rPr>
      </w:pPr>
      <w:r w:rsidRPr="00CA4EBA">
        <w:rPr>
          <w:rFonts w:eastAsia="DengXian"/>
          <w:lang w:eastAsia="zh-CN"/>
        </w:rPr>
        <w:t>In this key issue, the following mechanisms need to be studied:</w:t>
      </w:r>
    </w:p>
    <w:p w14:paraId="68A80B2C" w14:textId="77777777" w:rsidR="0038421C" w:rsidRDefault="0038421C" w:rsidP="0038421C">
      <w:pPr>
        <w:pStyle w:val="B1"/>
        <w:rPr>
          <w:lang w:eastAsia="zh-CN"/>
        </w:rPr>
      </w:pPr>
      <w:r>
        <w:rPr>
          <w:lang w:eastAsia="zh-CN"/>
        </w:rPr>
        <w:t>-</w:t>
      </w:r>
      <w:r>
        <w:rPr>
          <w:lang w:eastAsia="zh-CN"/>
        </w:rPr>
        <w:tab/>
        <w:t xml:space="preserve">How an AF requests or subscribes to the NWDAF for providing analytic information </w:t>
      </w:r>
      <w:r w:rsidRPr="00066471">
        <w:rPr>
          <w:lang w:eastAsia="zh-CN"/>
        </w:rPr>
        <w:t>(or relev</w:t>
      </w:r>
      <w:r>
        <w:rPr>
          <w:lang w:eastAsia="zh-CN"/>
        </w:rPr>
        <w:t>ant analytic information subset</w:t>
      </w:r>
      <w:r w:rsidRPr="00066471">
        <w:rPr>
          <w:lang w:eastAsia="zh-CN"/>
        </w:rPr>
        <w:t>)</w:t>
      </w:r>
      <w:r>
        <w:rPr>
          <w:lang w:eastAsia="zh-CN"/>
        </w:rPr>
        <w:t>;</w:t>
      </w:r>
    </w:p>
    <w:p w14:paraId="29EFE7B5" w14:textId="13E013D3" w:rsidR="0038421C" w:rsidRDefault="0038421C" w:rsidP="0038421C">
      <w:pPr>
        <w:pStyle w:val="B1"/>
        <w:rPr>
          <w:ins w:id="37" w:author="YS/Samsung" w:date="2018-06-18T16:00:00Z"/>
          <w:lang w:eastAsia="zh-CN"/>
        </w:rPr>
      </w:pPr>
      <w:r>
        <w:rPr>
          <w:lang w:eastAsia="zh-CN"/>
        </w:rPr>
        <w:t xml:space="preserve">-  </w:t>
      </w:r>
      <w:r w:rsidR="00E72560">
        <w:rPr>
          <w:lang w:eastAsia="zh-CN"/>
        </w:rPr>
        <w:t xml:space="preserve">  </w:t>
      </w:r>
      <w:r>
        <w:rPr>
          <w:lang w:eastAsia="zh-CN"/>
        </w:rPr>
        <w:t>How the NWDAF provides/updates the analytic information to the AF.</w:t>
      </w:r>
    </w:p>
    <w:p w14:paraId="16653C0E" w14:textId="2D11674F" w:rsidR="00F81E5A" w:rsidRPr="005A1635" w:rsidDel="00F81E5A" w:rsidRDefault="005A1635" w:rsidP="005A1635">
      <w:pPr>
        <w:pStyle w:val="B1"/>
        <w:rPr>
          <w:del w:id="38" w:author="YS/Samsung" w:date="2018-06-18T16:00:00Z"/>
          <w:color w:val="000000" w:themeColor="text1"/>
          <w:rPrChange w:id="39" w:author="YS/Samsung" w:date="2018-06-22T17:00:00Z">
            <w:rPr>
              <w:del w:id="40" w:author="YS/Samsung" w:date="2018-06-18T16:00:00Z"/>
              <w:lang w:eastAsia="zh-CN"/>
            </w:rPr>
          </w:rPrChange>
        </w:rPr>
      </w:pPr>
      <w:ins w:id="41" w:author="YS/Samsung" w:date="2018-06-22T17:00:00Z">
        <w:r w:rsidRPr="005762B6">
          <w:rPr>
            <w:color w:val="000000" w:themeColor="text1"/>
          </w:rPr>
          <w:t xml:space="preserve">-   </w:t>
        </w:r>
        <w:r>
          <w:rPr>
            <w:color w:val="000000" w:themeColor="text1"/>
          </w:rPr>
          <w:t xml:space="preserve">How an AF requests new analytic information to the NWDAF. </w:t>
        </w:r>
      </w:ins>
    </w:p>
    <w:bookmarkEnd w:id="3"/>
    <w:p w14:paraId="62D33438" w14:textId="2E3EDF37" w:rsidR="0038421C" w:rsidRPr="009D47DE" w:rsidRDefault="00A755CD" w:rsidP="009D47DE">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EBD83" w14:textId="77777777" w:rsidR="00B37062" w:rsidRDefault="00B37062">
      <w:r>
        <w:separator/>
      </w:r>
    </w:p>
  </w:endnote>
  <w:endnote w:type="continuationSeparator" w:id="0">
    <w:p w14:paraId="198DF907" w14:textId="77777777" w:rsidR="00B37062" w:rsidRDefault="00B3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4A685" w14:textId="77777777" w:rsidR="00B37062" w:rsidRDefault="00B37062">
      <w:r>
        <w:separator/>
      </w:r>
    </w:p>
  </w:footnote>
  <w:footnote w:type="continuationSeparator" w:id="0">
    <w:p w14:paraId="20076AA8" w14:textId="77777777" w:rsidR="00B37062" w:rsidRDefault="00B37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D93B1B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926A4">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9"/>
  </w:num>
  <w:num w:numId="6">
    <w:abstractNumId w:val="2"/>
  </w:num>
  <w:num w:numId="7">
    <w:abstractNumId w:val="4"/>
  </w:num>
  <w:num w:numId="8">
    <w:abstractNumId w:val="3"/>
  </w:num>
  <w:num w:numId="9">
    <w:abstractNumId w:val="10"/>
  </w:num>
  <w:num w:numId="10">
    <w:abstractNumId w:val="8"/>
  </w:num>
  <w:num w:numId="11">
    <w:abstractNumId w:val="7"/>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S/Samsung">
    <w15:presenceInfo w15:providerId="None" w15:userId="YS/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6CDB"/>
    <w:rsid w:val="00040095"/>
    <w:rsid w:val="00040CDB"/>
    <w:rsid w:val="00041B0F"/>
    <w:rsid w:val="00042618"/>
    <w:rsid w:val="0004304F"/>
    <w:rsid w:val="0005041D"/>
    <w:rsid w:val="000507F5"/>
    <w:rsid w:val="00051834"/>
    <w:rsid w:val="0005556A"/>
    <w:rsid w:val="00056548"/>
    <w:rsid w:val="00060664"/>
    <w:rsid w:val="0006154C"/>
    <w:rsid w:val="00061C72"/>
    <w:rsid w:val="000626B2"/>
    <w:rsid w:val="00063F11"/>
    <w:rsid w:val="00064F7F"/>
    <w:rsid w:val="00070F0D"/>
    <w:rsid w:val="00074819"/>
    <w:rsid w:val="00075306"/>
    <w:rsid w:val="00080512"/>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3762"/>
    <w:rsid w:val="000F10C1"/>
    <w:rsid w:val="000F1D62"/>
    <w:rsid w:val="000F6AFE"/>
    <w:rsid w:val="000F6FCD"/>
    <w:rsid w:val="00101388"/>
    <w:rsid w:val="00101A6B"/>
    <w:rsid w:val="00104976"/>
    <w:rsid w:val="00111B5D"/>
    <w:rsid w:val="00122506"/>
    <w:rsid w:val="001225BE"/>
    <w:rsid w:val="00130DCC"/>
    <w:rsid w:val="00131683"/>
    <w:rsid w:val="0013295F"/>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462E"/>
    <w:rsid w:val="001C65F7"/>
    <w:rsid w:val="001D7C06"/>
    <w:rsid w:val="001D7F37"/>
    <w:rsid w:val="001E13D2"/>
    <w:rsid w:val="001E2EA2"/>
    <w:rsid w:val="001E5380"/>
    <w:rsid w:val="001E7C41"/>
    <w:rsid w:val="001F088C"/>
    <w:rsid w:val="001F168B"/>
    <w:rsid w:val="001F36FD"/>
    <w:rsid w:val="001F59DE"/>
    <w:rsid w:val="001F702E"/>
    <w:rsid w:val="002002EA"/>
    <w:rsid w:val="00210B15"/>
    <w:rsid w:val="0021197A"/>
    <w:rsid w:val="00212729"/>
    <w:rsid w:val="00212851"/>
    <w:rsid w:val="00214B35"/>
    <w:rsid w:val="002151C9"/>
    <w:rsid w:val="00215C06"/>
    <w:rsid w:val="0021749C"/>
    <w:rsid w:val="002210E6"/>
    <w:rsid w:val="00222932"/>
    <w:rsid w:val="00223418"/>
    <w:rsid w:val="00223C9B"/>
    <w:rsid w:val="002268C5"/>
    <w:rsid w:val="00227E11"/>
    <w:rsid w:val="0023023B"/>
    <w:rsid w:val="002347A2"/>
    <w:rsid w:val="002355D7"/>
    <w:rsid w:val="002408B0"/>
    <w:rsid w:val="00241E32"/>
    <w:rsid w:val="002443DA"/>
    <w:rsid w:val="0025037F"/>
    <w:rsid w:val="002539DE"/>
    <w:rsid w:val="0025501D"/>
    <w:rsid w:val="002551E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C098E"/>
    <w:rsid w:val="002C21C8"/>
    <w:rsid w:val="002D12F7"/>
    <w:rsid w:val="002D2D96"/>
    <w:rsid w:val="002D6B07"/>
    <w:rsid w:val="002D7C31"/>
    <w:rsid w:val="002E306C"/>
    <w:rsid w:val="002F0ACE"/>
    <w:rsid w:val="002F6D03"/>
    <w:rsid w:val="002F7861"/>
    <w:rsid w:val="003021E8"/>
    <w:rsid w:val="00310D08"/>
    <w:rsid w:val="003121B5"/>
    <w:rsid w:val="00314771"/>
    <w:rsid w:val="003150AA"/>
    <w:rsid w:val="003172DC"/>
    <w:rsid w:val="0032091F"/>
    <w:rsid w:val="0032294B"/>
    <w:rsid w:val="0032637A"/>
    <w:rsid w:val="00326D46"/>
    <w:rsid w:val="00332222"/>
    <w:rsid w:val="00335429"/>
    <w:rsid w:val="00336800"/>
    <w:rsid w:val="0034530F"/>
    <w:rsid w:val="003505BF"/>
    <w:rsid w:val="0035088B"/>
    <w:rsid w:val="00350A91"/>
    <w:rsid w:val="003512F7"/>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7C0C"/>
    <w:rsid w:val="0038421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20849"/>
    <w:rsid w:val="00421D7F"/>
    <w:rsid w:val="004238B9"/>
    <w:rsid w:val="00424660"/>
    <w:rsid w:val="00426F90"/>
    <w:rsid w:val="00435AF4"/>
    <w:rsid w:val="00450F2A"/>
    <w:rsid w:val="0045601F"/>
    <w:rsid w:val="004607DE"/>
    <w:rsid w:val="0046221C"/>
    <w:rsid w:val="00464C08"/>
    <w:rsid w:val="00465A14"/>
    <w:rsid w:val="00471598"/>
    <w:rsid w:val="00472E34"/>
    <w:rsid w:val="00480307"/>
    <w:rsid w:val="00482113"/>
    <w:rsid w:val="004837B4"/>
    <w:rsid w:val="0049103F"/>
    <w:rsid w:val="00494630"/>
    <w:rsid w:val="00496B24"/>
    <w:rsid w:val="00497607"/>
    <w:rsid w:val="00497927"/>
    <w:rsid w:val="004A384A"/>
    <w:rsid w:val="004B0B13"/>
    <w:rsid w:val="004B1978"/>
    <w:rsid w:val="004B3EF3"/>
    <w:rsid w:val="004B5ACC"/>
    <w:rsid w:val="004C4B33"/>
    <w:rsid w:val="004C63F9"/>
    <w:rsid w:val="004C6EAE"/>
    <w:rsid w:val="004D3578"/>
    <w:rsid w:val="004E0F42"/>
    <w:rsid w:val="004E1427"/>
    <w:rsid w:val="004E1DD7"/>
    <w:rsid w:val="004E213A"/>
    <w:rsid w:val="004E2E8E"/>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26A4"/>
    <w:rsid w:val="00594548"/>
    <w:rsid w:val="005A1635"/>
    <w:rsid w:val="005A2DF8"/>
    <w:rsid w:val="005A35FE"/>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64B4D"/>
    <w:rsid w:val="006679A2"/>
    <w:rsid w:val="00670565"/>
    <w:rsid w:val="00671C15"/>
    <w:rsid w:val="00673807"/>
    <w:rsid w:val="00683394"/>
    <w:rsid w:val="006834C3"/>
    <w:rsid w:val="00687E49"/>
    <w:rsid w:val="00691962"/>
    <w:rsid w:val="00693D92"/>
    <w:rsid w:val="0069556A"/>
    <w:rsid w:val="00696985"/>
    <w:rsid w:val="006A0715"/>
    <w:rsid w:val="006A16E0"/>
    <w:rsid w:val="006A7B1A"/>
    <w:rsid w:val="006B2317"/>
    <w:rsid w:val="006B263E"/>
    <w:rsid w:val="006B26CE"/>
    <w:rsid w:val="006B3226"/>
    <w:rsid w:val="006B4010"/>
    <w:rsid w:val="006B45DA"/>
    <w:rsid w:val="006B69C8"/>
    <w:rsid w:val="006C0E07"/>
    <w:rsid w:val="006C59BC"/>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5494"/>
    <w:rsid w:val="006F7841"/>
    <w:rsid w:val="00701C8B"/>
    <w:rsid w:val="0071335F"/>
    <w:rsid w:val="00713D46"/>
    <w:rsid w:val="007145E6"/>
    <w:rsid w:val="00715207"/>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E5D"/>
    <w:rsid w:val="00777D7A"/>
    <w:rsid w:val="00780E31"/>
    <w:rsid w:val="00781F0F"/>
    <w:rsid w:val="007828E3"/>
    <w:rsid w:val="007933CC"/>
    <w:rsid w:val="00795464"/>
    <w:rsid w:val="00797694"/>
    <w:rsid w:val="007A0082"/>
    <w:rsid w:val="007A0A18"/>
    <w:rsid w:val="007A1303"/>
    <w:rsid w:val="007A5232"/>
    <w:rsid w:val="007B44AA"/>
    <w:rsid w:val="007B5DDF"/>
    <w:rsid w:val="007B6214"/>
    <w:rsid w:val="007C22D0"/>
    <w:rsid w:val="007C3D1F"/>
    <w:rsid w:val="007D0613"/>
    <w:rsid w:val="007D194D"/>
    <w:rsid w:val="007D21A2"/>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405A4"/>
    <w:rsid w:val="008426B8"/>
    <w:rsid w:val="00843D0D"/>
    <w:rsid w:val="008441A5"/>
    <w:rsid w:val="0084636C"/>
    <w:rsid w:val="008477F9"/>
    <w:rsid w:val="008647EB"/>
    <w:rsid w:val="00865034"/>
    <w:rsid w:val="008658AE"/>
    <w:rsid w:val="00870947"/>
    <w:rsid w:val="00873116"/>
    <w:rsid w:val="00873FB9"/>
    <w:rsid w:val="00874FF1"/>
    <w:rsid w:val="008755AB"/>
    <w:rsid w:val="00875EC4"/>
    <w:rsid w:val="008768CA"/>
    <w:rsid w:val="008952D4"/>
    <w:rsid w:val="00895408"/>
    <w:rsid w:val="008955A8"/>
    <w:rsid w:val="008A308A"/>
    <w:rsid w:val="008A56CB"/>
    <w:rsid w:val="008B51AE"/>
    <w:rsid w:val="008B5856"/>
    <w:rsid w:val="008B5963"/>
    <w:rsid w:val="008C3F72"/>
    <w:rsid w:val="008C6353"/>
    <w:rsid w:val="008D0BCE"/>
    <w:rsid w:val="008D662A"/>
    <w:rsid w:val="008E14AE"/>
    <w:rsid w:val="008E2006"/>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41F7"/>
    <w:rsid w:val="00925444"/>
    <w:rsid w:val="00925C98"/>
    <w:rsid w:val="009271F9"/>
    <w:rsid w:val="00931312"/>
    <w:rsid w:val="009320C0"/>
    <w:rsid w:val="00932570"/>
    <w:rsid w:val="00932811"/>
    <w:rsid w:val="00932FA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B21A6"/>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757E"/>
    <w:rsid w:val="00B33B55"/>
    <w:rsid w:val="00B3541F"/>
    <w:rsid w:val="00B37062"/>
    <w:rsid w:val="00B371A3"/>
    <w:rsid w:val="00B410C4"/>
    <w:rsid w:val="00B459F4"/>
    <w:rsid w:val="00B54DF6"/>
    <w:rsid w:val="00B60648"/>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6699"/>
    <w:rsid w:val="00BC6A03"/>
    <w:rsid w:val="00BD2DD7"/>
    <w:rsid w:val="00BD40B4"/>
    <w:rsid w:val="00BD76D6"/>
    <w:rsid w:val="00BE23B6"/>
    <w:rsid w:val="00BE422B"/>
    <w:rsid w:val="00BE57D2"/>
    <w:rsid w:val="00BF2F59"/>
    <w:rsid w:val="00BF68E2"/>
    <w:rsid w:val="00BF7496"/>
    <w:rsid w:val="00C01469"/>
    <w:rsid w:val="00C14D5A"/>
    <w:rsid w:val="00C1503E"/>
    <w:rsid w:val="00C17ADB"/>
    <w:rsid w:val="00C258FA"/>
    <w:rsid w:val="00C33079"/>
    <w:rsid w:val="00C3317B"/>
    <w:rsid w:val="00C3430B"/>
    <w:rsid w:val="00C37DDC"/>
    <w:rsid w:val="00C458E8"/>
    <w:rsid w:val="00C522E7"/>
    <w:rsid w:val="00C563B9"/>
    <w:rsid w:val="00C568FE"/>
    <w:rsid w:val="00C56FF6"/>
    <w:rsid w:val="00C62D32"/>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3545"/>
    <w:rsid w:val="00CE37B6"/>
    <w:rsid w:val="00CE5275"/>
    <w:rsid w:val="00CF5983"/>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6FEA"/>
    <w:rsid w:val="00D87E00"/>
    <w:rsid w:val="00D9134D"/>
    <w:rsid w:val="00D92EE9"/>
    <w:rsid w:val="00D95038"/>
    <w:rsid w:val="00D960C9"/>
    <w:rsid w:val="00D964D1"/>
    <w:rsid w:val="00D9664F"/>
    <w:rsid w:val="00D96ED5"/>
    <w:rsid w:val="00DA0151"/>
    <w:rsid w:val="00DA0D89"/>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70039"/>
    <w:rsid w:val="00E7136C"/>
    <w:rsid w:val="00E72560"/>
    <w:rsid w:val="00E77645"/>
    <w:rsid w:val="00E80B7D"/>
    <w:rsid w:val="00E81E80"/>
    <w:rsid w:val="00E8225D"/>
    <w:rsid w:val="00E82948"/>
    <w:rsid w:val="00E82DC6"/>
    <w:rsid w:val="00E853AF"/>
    <w:rsid w:val="00E868E1"/>
    <w:rsid w:val="00E92932"/>
    <w:rsid w:val="00E949C1"/>
    <w:rsid w:val="00E953CF"/>
    <w:rsid w:val="00E95ABE"/>
    <w:rsid w:val="00E95C6B"/>
    <w:rsid w:val="00EA72C5"/>
    <w:rsid w:val="00EB02C8"/>
    <w:rsid w:val="00EB6E6B"/>
    <w:rsid w:val="00EB6F25"/>
    <w:rsid w:val="00EB6F94"/>
    <w:rsid w:val="00EC4A25"/>
    <w:rsid w:val="00EC58EF"/>
    <w:rsid w:val="00EC6019"/>
    <w:rsid w:val="00EC6B3C"/>
    <w:rsid w:val="00ED29B6"/>
    <w:rsid w:val="00ED7C58"/>
    <w:rsid w:val="00EE09AF"/>
    <w:rsid w:val="00EE651E"/>
    <w:rsid w:val="00EF03B6"/>
    <w:rsid w:val="00EF4087"/>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6021A"/>
    <w:rsid w:val="00F6035B"/>
    <w:rsid w:val="00F60828"/>
    <w:rsid w:val="00F653B8"/>
    <w:rsid w:val="00F6547E"/>
    <w:rsid w:val="00F77E07"/>
    <w:rsid w:val="00F81E5A"/>
    <w:rsid w:val="00F853C7"/>
    <w:rsid w:val="00F86530"/>
    <w:rsid w:val="00F90292"/>
    <w:rsid w:val="00F903DD"/>
    <w:rsid w:val="00F907FE"/>
    <w:rsid w:val="00F91950"/>
    <w:rsid w:val="00F930D2"/>
    <w:rsid w:val="00F931E7"/>
    <w:rsid w:val="00F96887"/>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46AA"/>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styleId="ad">
    <w:name w:val="Placeholder Text"/>
    <w:basedOn w:val="a0"/>
    <w:uiPriority w:val="99"/>
    <w:semiHidden/>
    <w:rsid w:val="005A35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7A5FD-7BC7-46BB-B5AA-EDD714A6A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2</Pages>
  <Words>776</Words>
  <Characters>4427</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YS/Samsung</cp:lastModifiedBy>
  <cp:revision>30</cp:revision>
  <dcterms:created xsi:type="dcterms:W3CDTF">2018-06-11T04:45:00Z</dcterms:created>
  <dcterms:modified xsi:type="dcterms:W3CDTF">2018-06-26T06:13:00Z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